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BC2" w14:textId="77777777" w:rsidR="00FE48B4" w:rsidRPr="007E4830" w:rsidRDefault="00FE48B4" w:rsidP="00E77009">
      <w:pPr>
        <w:spacing w:after="0" w:line="240" w:lineRule="auto"/>
        <w:rPr>
          <w:rFonts w:ascii="Arial Narrow" w:hAnsi="Arial Narrow" w:cs="Arial Narrow"/>
        </w:rPr>
      </w:pPr>
    </w:p>
    <w:p w14:paraId="7A77FADE" w14:textId="77777777" w:rsidR="00FE48B4" w:rsidRPr="007E4830" w:rsidRDefault="00FE48B4" w:rsidP="00E77009">
      <w:pPr>
        <w:spacing w:after="0" w:line="240" w:lineRule="auto"/>
        <w:rPr>
          <w:rFonts w:ascii="Arial Narrow" w:hAnsi="Arial Narrow" w:cs="Arial Narrow"/>
        </w:rPr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03"/>
        <w:gridCol w:w="7159"/>
      </w:tblGrid>
      <w:tr w:rsidR="00FE48B4" w:rsidRPr="00CE0DE9" w14:paraId="4B8F4441" w14:textId="77777777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1C18" w14:textId="77777777" w:rsidR="00FE48B4" w:rsidRPr="00FB2C95" w:rsidRDefault="00FE48B4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FB2C95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Tytuł i numer Kontraktu: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A2B1E4" w14:textId="77777777" w:rsidR="00FE48B4" w:rsidRPr="00FB2C95" w:rsidRDefault="00FE48B4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FE48B4" w:rsidRPr="00CE0DE9" w14:paraId="4D5C57A5" w14:textId="77777777">
        <w:trPr>
          <w:trHeight w:val="330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55F1" w14:textId="77777777" w:rsidR="00FE48B4" w:rsidRPr="00FB2C95" w:rsidRDefault="00FE48B4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FFE0B5" w14:textId="77777777" w:rsidR="00FE48B4" w:rsidRPr="00FB2C95" w:rsidRDefault="00FE48B4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FE48B4" w:rsidRPr="00CE0DE9" w14:paraId="2181964D" w14:textId="77777777">
        <w:trPr>
          <w:trHeight w:val="330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9B3140" w14:textId="77777777" w:rsidR="00FE48B4" w:rsidRPr="00FB2C95" w:rsidRDefault="00FE48B4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FB2C95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3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BD5C0F" w14:textId="77777777" w:rsidR="00FE48B4" w:rsidRPr="00FB2C95" w:rsidRDefault="00FE48B4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  <w:r w:rsidRPr="00FB2C95">
              <w:rPr>
                <w:rFonts w:ascii="Arial Narrow" w:hAnsi="Arial Narrow" w:cs="Arial Narrow"/>
                <w:sz w:val="20"/>
                <w:szCs w:val="20"/>
                <w:lang w:eastAsia="pl-PL"/>
              </w:rPr>
              <w:t>AQUANET S.A., ul. Dolna Wilda 126, 61-429 Poznań</w:t>
            </w:r>
          </w:p>
        </w:tc>
      </w:tr>
      <w:tr w:rsidR="00FE48B4" w:rsidRPr="00CE0DE9" w14:paraId="6E7FC412" w14:textId="77777777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FBC34" w14:textId="77777777" w:rsidR="00FE48B4" w:rsidRPr="00FB2C95" w:rsidRDefault="00FE48B4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FB2C95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93BB27" w14:textId="77777777" w:rsidR="00FE48B4" w:rsidRPr="00FB2C95" w:rsidRDefault="00FE48B4" w:rsidP="000466CB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</w:p>
        </w:tc>
      </w:tr>
      <w:tr w:rsidR="00FE48B4" w:rsidRPr="00CE0DE9" w14:paraId="76E6D94B" w14:textId="77777777">
        <w:trPr>
          <w:trHeight w:val="275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DEF3" w14:textId="77777777" w:rsidR="00FE48B4" w:rsidRPr="00E77009" w:rsidRDefault="00FE48B4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22E639" w14:textId="77777777" w:rsidR="00FE48B4" w:rsidRPr="00E77009" w:rsidRDefault="00FE48B4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</w:p>
        </w:tc>
      </w:tr>
    </w:tbl>
    <w:p w14:paraId="112B021E" w14:textId="77777777" w:rsidR="00FE48B4" w:rsidRPr="007E4830" w:rsidRDefault="00FE48B4" w:rsidP="00E77009">
      <w:pPr>
        <w:spacing w:after="0" w:line="240" w:lineRule="auto"/>
        <w:rPr>
          <w:rFonts w:ascii="Arial Narrow" w:hAnsi="Arial Narrow" w:cs="Arial Narrow"/>
        </w:rPr>
      </w:pPr>
    </w:p>
    <w:p w14:paraId="39FCF3B8" w14:textId="77777777" w:rsidR="00FE48B4" w:rsidRPr="007E4830" w:rsidRDefault="003607A2" w:rsidP="00E77009">
      <w:pPr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</w:t>
      </w:r>
    </w:p>
    <w:p w14:paraId="381EA3E0" w14:textId="77777777" w:rsidR="00FE48B4" w:rsidRPr="007E4830" w:rsidRDefault="00FE48B4" w:rsidP="00E77009">
      <w:pPr>
        <w:spacing w:after="0" w:line="240" w:lineRule="auto"/>
        <w:jc w:val="right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>Data …………….</w:t>
      </w:r>
    </w:p>
    <w:p w14:paraId="0A818D8A" w14:textId="77777777" w:rsidR="00FE48B4" w:rsidRPr="007E4830" w:rsidRDefault="00FE48B4" w:rsidP="00E7700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E4830">
        <w:rPr>
          <w:rFonts w:ascii="Arial Narrow" w:hAnsi="Arial Narrow" w:cs="Arial Narrow"/>
          <w:b/>
          <w:bCs/>
        </w:rPr>
        <w:t xml:space="preserve">OŚWIADCZENIE </w:t>
      </w:r>
      <w:r>
        <w:rPr>
          <w:rFonts w:ascii="Arial Narrow" w:hAnsi="Arial Narrow" w:cs="Arial Narrow"/>
          <w:b/>
          <w:bCs/>
        </w:rPr>
        <w:t>WYKONAWCY</w:t>
      </w:r>
    </w:p>
    <w:p w14:paraId="271F8D59" w14:textId="77777777" w:rsidR="00FE48B4" w:rsidRPr="007E4830" w:rsidRDefault="00FE48B4" w:rsidP="00E77009">
      <w:pPr>
        <w:spacing w:after="0" w:line="240" w:lineRule="auto"/>
        <w:rPr>
          <w:rFonts w:ascii="Arial Narrow" w:hAnsi="Arial Narrow" w:cs="Arial Narrow"/>
        </w:rPr>
      </w:pPr>
    </w:p>
    <w:p w14:paraId="007E5B3D" w14:textId="77777777" w:rsidR="00FE48B4" w:rsidRPr="007E4830" w:rsidRDefault="00FE48B4" w:rsidP="000E69A7">
      <w:pPr>
        <w:spacing w:after="0" w:line="240" w:lineRule="auto"/>
        <w:rPr>
          <w:rFonts w:ascii="Arial Narrow" w:hAnsi="Arial Narrow" w:cs="Arial Narrow"/>
        </w:rPr>
      </w:pPr>
    </w:p>
    <w:p w14:paraId="0A7EE6B7" w14:textId="77777777" w:rsidR="00F3049E" w:rsidRDefault="00FE48B4" w:rsidP="0036513B">
      <w:pPr>
        <w:jc w:val="both"/>
        <w:rPr>
          <w:rFonts w:ascii="Arial Narrow" w:hAnsi="Arial Narrow" w:cs="Arial Narrow"/>
          <w:i/>
          <w:iCs/>
        </w:rPr>
      </w:pPr>
      <w:r w:rsidRPr="007E4830">
        <w:rPr>
          <w:rFonts w:ascii="Arial Narrow" w:hAnsi="Arial Narrow" w:cs="Arial Narrow"/>
        </w:rPr>
        <w:t xml:space="preserve">Niniejszym </w:t>
      </w:r>
      <w:r>
        <w:rPr>
          <w:rFonts w:ascii="Arial Narrow" w:hAnsi="Arial Narrow" w:cs="Arial Narrow"/>
        </w:rPr>
        <w:t xml:space="preserve">jako umocowany do reprezentowania firmy: ………………………………………, będącej Wykonawcą  </w:t>
      </w:r>
      <w:r w:rsidRPr="007E4830">
        <w:rPr>
          <w:rFonts w:ascii="Arial Narrow" w:hAnsi="Arial Narrow" w:cs="Arial Narrow"/>
        </w:rPr>
        <w:t>Kontraktu</w:t>
      </w:r>
      <w:r>
        <w:rPr>
          <w:rFonts w:ascii="Arial Narrow" w:hAnsi="Arial Narrow" w:cs="Arial Narrow"/>
        </w:rPr>
        <w:t xml:space="preserve"> </w:t>
      </w:r>
      <w:r w:rsidR="00867498" w:rsidRPr="00867498">
        <w:rPr>
          <w:rFonts w:ascii="Arial Narrow" w:hAnsi="Arial Narrow" w:cs="Arial Narrow"/>
          <w:i/>
        </w:rPr>
        <w:t>[tu: nr i nazwa Kontraktu]</w:t>
      </w:r>
      <w:r w:rsidRPr="007E4830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 xml:space="preserve">oświadczam, że </w:t>
      </w:r>
      <w:r w:rsidRPr="007E4830">
        <w:rPr>
          <w:rFonts w:ascii="Arial Narrow" w:hAnsi="Arial Narrow" w:cs="Arial Narrow"/>
        </w:rPr>
        <w:t>na dzień</w:t>
      </w:r>
      <w:r>
        <w:rPr>
          <w:rFonts w:ascii="Arial Narrow" w:hAnsi="Arial Narrow" w:cs="Arial Narrow"/>
        </w:rPr>
        <w:t xml:space="preserve"> </w:t>
      </w:r>
      <w:r w:rsidRPr="0036513B">
        <w:rPr>
          <w:rFonts w:ascii="Arial Narrow" w:hAnsi="Arial Narrow" w:cs="Arial Narrow"/>
          <w:i/>
          <w:iCs/>
        </w:rPr>
        <w:t xml:space="preserve">[tu: data </w:t>
      </w:r>
      <w:r>
        <w:rPr>
          <w:rFonts w:ascii="Arial Narrow" w:hAnsi="Arial Narrow" w:cs="Arial Narrow"/>
          <w:i/>
          <w:iCs/>
        </w:rPr>
        <w:t xml:space="preserve">wystawienia </w:t>
      </w:r>
      <w:r w:rsidRPr="0036513B">
        <w:rPr>
          <w:rFonts w:ascii="Arial Narrow" w:hAnsi="Arial Narrow" w:cs="Arial Narrow"/>
          <w:i/>
          <w:iCs/>
        </w:rPr>
        <w:t xml:space="preserve">faktury </w:t>
      </w:r>
      <w:r>
        <w:rPr>
          <w:rFonts w:ascii="Arial Narrow" w:hAnsi="Arial Narrow" w:cs="Arial Narrow"/>
          <w:i/>
          <w:iCs/>
        </w:rPr>
        <w:t xml:space="preserve">przez </w:t>
      </w:r>
      <w:r w:rsidRPr="0036513B">
        <w:rPr>
          <w:rFonts w:ascii="Arial Narrow" w:hAnsi="Arial Narrow" w:cs="Arial Narrow"/>
          <w:i/>
          <w:iCs/>
        </w:rPr>
        <w:t>Wykonawc</w:t>
      </w:r>
      <w:r>
        <w:rPr>
          <w:rFonts w:ascii="Arial Narrow" w:hAnsi="Arial Narrow" w:cs="Arial Narrow"/>
          <w:i/>
          <w:iCs/>
        </w:rPr>
        <w:t>ę</w:t>
      </w:r>
      <w:r w:rsidRPr="0036513B">
        <w:rPr>
          <w:rFonts w:ascii="Arial Narrow" w:hAnsi="Arial Narrow" w:cs="Arial Narrow"/>
          <w:i/>
          <w:iCs/>
        </w:rPr>
        <w:t>]</w:t>
      </w:r>
      <w:r w:rsidR="00F3049E">
        <w:rPr>
          <w:rFonts w:ascii="Arial Narrow" w:hAnsi="Arial Narrow" w:cs="Arial Narrow"/>
          <w:i/>
          <w:iCs/>
        </w:rPr>
        <w:t>:</w:t>
      </w:r>
    </w:p>
    <w:p w14:paraId="4165ACC2" w14:textId="26EEA8B5" w:rsidR="00F3049E" w:rsidRPr="001F6F20" w:rsidRDefault="009D1863" w:rsidP="001F6F20">
      <w:pPr>
        <w:pStyle w:val="Akapitzlist"/>
        <w:numPr>
          <w:ilvl w:val="0"/>
          <w:numId w:val="5"/>
        </w:numPr>
        <w:ind w:left="284" w:hanging="284"/>
        <w:jc w:val="both"/>
      </w:pPr>
      <w:r>
        <w:rPr>
          <w:rFonts w:ascii="Arial Narrow" w:hAnsi="Arial Narrow" w:cs="Arial Narrow"/>
          <w:iCs/>
        </w:rPr>
        <w:t>n</w:t>
      </w:r>
      <w:r w:rsidR="00F3049E">
        <w:rPr>
          <w:rFonts w:ascii="Arial Narrow" w:hAnsi="Arial Narrow" w:cs="Arial Narrow"/>
          <w:iCs/>
        </w:rPr>
        <w:t>iżej wymienion</w:t>
      </w:r>
      <w:r>
        <w:rPr>
          <w:rFonts w:ascii="Arial Narrow" w:hAnsi="Arial Narrow" w:cs="Arial Narrow"/>
          <w:iCs/>
        </w:rPr>
        <w:t>e</w:t>
      </w:r>
      <w:r w:rsidR="00F3049E">
        <w:rPr>
          <w:rFonts w:ascii="Arial Narrow" w:hAnsi="Arial Narrow" w:cs="Arial Narrow"/>
          <w:iCs/>
        </w:rPr>
        <w:t xml:space="preserve"> podmiot</w:t>
      </w:r>
      <w:r>
        <w:rPr>
          <w:rFonts w:ascii="Arial Narrow" w:hAnsi="Arial Narrow" w:cs="Arial Narrow"/>
          <w:iCs/>
        </w:rPr>
        <w:t>y</w:t>
      </w:r>
      <w:r w:rsidR="00F3049E">
        <w:rPr>
          <w:rFonts w:ascii="Arial Narrow" w:hAnsi="Arial Narrow" w:cs="Arial Narrow"/>
          <w:iCs/>
        </w:rPr>
        <w:t xml:space="preserve"> realizując</w:t>
      </w:r>
      <w:r>
        <w:rPr>
          <w:rFonts w:ascii="Arial Narrow" w:hAnsi="Arial Narrow" w:cs="Arial Narrow"/>
          <w:iCs/>
        </w:rPr>
        <w:t xml:space="preserve">e </w:t>
      </w:r>
      <w:r w:rsidR="00F3049E">
        <w:rPr>
          <w:rFonts w:ascii="Arial Narrow" w:hAnsi="Arial Narrow" w:cs="Arial Narrow"/>
          <w:iCs/>
        </w:rPr>
        <w:t xml:space="preserve">roboty </w:t>
      </w:r>
      <w:r>
        <w:rPr>
          <w:rFonts w:ascii="Arial Narrow" w:hAnsi="Arial Narrow" w:cs="Arial Narrow"/>
          <w:iCs/>
        </w:rPr>
        <w:t xml:space="preserve">budowlane </w:t>
      </w:r>
      <w:r w:rsidR="00F3049E">
        <w:rPr>
          <w:rFonts w:ascii="Arial Narrow" w:hAnsi="Arial Narrow" w:cs="Arial Narrow"/>
          <w:iCs/>
        </w:rPr>
        <w:t>w ramach Kontraktu</w:t>
      </w:r>
      <w:r>
        <w:rPr>
          <w:rFonts w:ascii="Arial Narrow" w:hAnsi="Arial Narrow" w:cs="Arial Narrow"/>
          <w:iCs/>
        </w:rPr>
        <w:t xml:space="preserve"> </w:t>
      </w:r>
      <w:r w:rsidR="00F3049E">
        <w:rPr>
          <w:rFonts w:ascii="Arial Narrow" w:hAnsi="Arial Narrow" w:cs="Arial Narrow"/>
          <w:iCs/>
        </w:rPr>
        <w:t>zosta</w:t>
      </w:r>
      <w:r>
        <w:rPr>
          <w:rFonts w:ascii="Arial Narrow" w:hAnsi="Arial Narrow" w:cs="Arial Narrow"/>
          <w:iCs/>
        </w:rPr>
        <w:t>ły zatwierdzone</w:t>
      </w:r>
      <w:r w:rsidR="00F3049E">
        <w:rPr>
          <w:rFonts w:ascii="Arial Narrow" w:hAnsi="Arial Narrow" w:cs="Arial Narrow"/>
          <w:iCs/>
        </w:rPr>
        <w:t xml:space="preserve"> przez Zamawiającego, zgodnie z wymaganiami i zasadami wskazanymi w Kontrakcie, </w:t>
      </w:r>
      <w:r>
        <w:rPr>
          <w:rFonts w:ascii="Arial Narrow" w:hAnsi="Arial Narrow" w:cs="Arial Narrow"/>
          <w:iCs/>
        </w:rPr>
        <w:t>jako</w:t>
      </w:r>
      <w:r w:rsidR="00FE48B4" w:rsidRPr="001F6F20">
        <w:rPr>
          <w:rFonts w:ascii="Arial Narrow" w:hAnsi="Arial Narrow" w:cs="Arial Narrow"/>
        </w:rPr>
        <w:t xml:space="preserve"> podwykonawc</w:t>
      </w:r>
      <w:r>
        <w:rPr>
          <w:rFonts w:ascii="Arial Narrow" w:hAnsi="Arial Narrow" w:cs="Arial Narrow"/>
        </w:rPr>
        <w:t>y</w:t>
      </w:r>
      <w:r w:rsidR="00FE48B4" w:rsidRPr="001F6F20">
        <w:rPr>
          <w:rFonts w:ascii="Arial Narrow" w:hAnsi="Arial Narrow" w:cs="Arial Narrow"/>
        </w:rPr>
        <w:t xml:space="preserve"> w rozumieniu artykułu 647</w:t>
      </w:r>
      <w:r w:rsidR="00FE48B4" w:rsidRPr="001F6F20">
        <w:rPr>
          <w:rFonts w:ascii="Arial Narrow" w:hAnsi="Arial Narrow" w:cs="Arial Narrow"/>
          <w:vertAlign w:val="superscript"/>
        </w:rPr>
        <w:t>1</w:t>
      </w:r>
      <w:r w:rsidR="00FE48B4" w:rsidRPr="001F6F20">
        <w:rPr>
          <w:rFonts w:ascii="Arial Narrow" w:hAnsi="Arial Narrow" w:cs="Arial Narrow"/>
        </w:rPr>
        <w:t xml:space="preserve"> Kodeksu </w:t>
      </w:r>
      <w:r w:rsidR="00685184">
        <w:rPr>
          <w:rFonts w:ascii="Arial Narrow" w:hAnsi="Arial Narrow" w:cs="Arial Narrow"/>
        </w:rPr>
        <w:t>c</w:t>
      </w:r>
      <w:r w:rsidR="00FE48B4" w:rsidRPr="001F6F20">
        <w:rPr>
          <w:rFonts w:ascii="Arial Narrow" w:hAnsi="Arial Narrow" w:cs="Arial Narrow"/>
        </w:rPr>
        <w:t>ywilnego</w:t>
      </w:r>
      <w:r w:rsidR="0019478B">
        <w:rPr>
          <w:rFonts w:ascii="Arial Narrow" w:hAnsi="Arial Narrow" w:cs="Arial Narrow"/>
        </w:rPr>
        <w:t xml:space="preserve">, bądź w rozumieniu art. </w:t>
      </w:r>
      <w:del w:id="0" w:author="kancelaria_prawna" w:date="2021-04-02T11:19:00Z">
        <w:r w:rsidR="0019478B" w:rsidDel="00905F51">
          <w:rPr>
            <w:rFonts w:ascii="Arial Narrow" w:hAnsi="Arial Narrow" w:cs="Arial Narrow"/>
          </w:rPr>
          <w:delText xml:space="preserve">143c ust. 1 </w:delText>
        </w:r>
      </w:del>
      <w:ins w:id="1" w:author="kancelaria_prawna" w:date="2021-04-02T11:19:00Z">
        <w:r w:rsidR="00905F51">
          <w:rPr>
            <w:rFonts w:ascii="Arial Narrow" w:hAnsi="Arial Narrow" w:cs="Arial Narrow"/>
          </w:rPr>
          <w:t> 462</w:t>
        </w:r>
      </w:ins>
      <w:ins w:id="2" w:author="kancelaria_prawna" w:date="2021-04-02T11:20:00Z">
        <w:r w:rsidR="00905F51">
          <w:rPr>
            <w:rFonts w:ascii="Arial Narrow" w:hAnsi="Arial Narrow" w:cs="Arial Narrow"/>
          </w:rPr>
          <w:t xml:space="preserve"> i nast.</w:t>
        </w:r>
      </w:ins>
      <w:ins w:id="3" w:author="kancelaria_prawna" w:date="2021-04-02T11:19:00Z">
        <w:r w:rsidR="00905F51">
          <w:rPr>
            <w:rFonts w:ascii="Arial Narrow" w:hAnsi="Arial Narrow" w:cs="Arial Narrow"/>
          </w:rPr>
          <w:t xml:space="preserve"> </w:t>
        </w:r>
      </w:ins>
      <w:r w:rsidR="0019478B">
        <w:rPr>
          <w:rFonts w:ascii="Arial Narrow" w:hAnsi="Arial Narrow" w:cs="Arial Narrow"/>
        </w:rPr>
        <w:t>Prawa zamówień publicznych</w:t>
      </w:r>
      <w:r w:rsidR="00F3049E">
        <w:rPr>
          <w:rFonts w:ascii="Arial Narrow" w:hAnsi="Arial Narrow" w:cs="Arial Narrow"/>
        </w:rPr>
        <w:t>:</w:t>
      </w:r>
    </w:p>
    <w:p w14:paraId="74A16F3E" w14:textId="474DB393" w:rsidR="00F3049E" w:rsidRPr="00840226" w:rsidRDefault="00840226" w:rsidP="005F19BD">
      <w:pPr>
        <w:pStyle w:val="Akapitzlist"/>
        <w:spacing w:after="0" w:line="240" w:lineRule="auto"/>
        <w:ind w:left="284"/>
        <w:jc w:val="both"/>
        <w:rPr>
          <w:rFonts w:ascii="Arial Narrow" w:hAnsi="Arial Narrow"/>
          <w:i/>
        </w:rPr>
      </w:pPr>
      <w:r w:rsidRPr="00840226">
        <w:rPr>
          <w:rFonts w:ascii="Arial Narrow" w:hAnsi="Arial Narrow"/>
          <w:i/>
        </w:rPr>
        <w:t>[tu zamieścić listę wszystkich podwykonawców]</w:t>
      </w:r>
    </w:p>
    <w:p w14:paraId="7035A118" w14:textId="77777777" w:rsidR="00F3049E" w:rsidRPr="001F6F20" w:rsidRDefault="00F3049E" w:rsidP="001F6F20">
      <w:pPr>
        <w:ind w:left="284"/>
        <w:jc w:val="both"/>
      </w:pPr>
      <w:r>
        <w:rPr>
          <w:rFonts w:ascii="Arial Narrow" w:hAnsi="Arial Narrow" w:cs="Arial Narrow"/>
        </w:rPr>
        <w:t>(zwani dalej łącznie „Podwykonawcami”);</w:t>
      </w:r>
    </w:p>
    <w:p w14:paraId="5472146C" w14:textId="4207BE4D" w:rsidR="009D1863" w:rsidRPr="00424EB6" w:rsidRDefault="00016223" w:rsidP="007D08E7">
      <w:pPr>
        <w:pStyle w:val="Akapitzlist"/>
        <w:numPr>
          <w:ilvl w:val="0"/>
          <w:numId w:val="5"/>
        </w:numPr>
        <w:ind w:left="284" w:hanging="284"/>
        <w:jc w:val="both"/>
      </w:pPr>
      <w:r>
        <w:rPr>
          <w:rFonts w:ascii="Arial Narrow" w:hAnsi="Arial Narrow" w:cs="Arial Narrow"/>
        </w:rPr>
        <w:t xml:space="preserve">nie zatrudnia żadnych innych </w:t>
      </w:r>
      <w:r w:rsidR="009D1863">
        <w:rPr>
          <w:rFonts w:ascii="Arial Narrow" w:hAnsi="Arial Narrow" w:cs="Arial Narrow"/>
        </w:rPr>
        <w:t>podwykonawc</w:t>
      </w:r>
      <w:r>
        <w:rPr>
          <w:rFonts w:ascii="Arial Narrow" w:hAnsi="Arial Narrow" w:cs="Arial Narrow"/>
        </w:rPr>
        <w:t>ów, którzy mogliby zostać uznani za podwykonawców</w:t>
      </w:r>
      <w:r w:rsidR="009D1863">
        <w:rPr>
          <w:rFonts w:ascii="Arial Narrow" w:hAnsi="Arial Narrow" w:cs="Arial Narrow"/>
        </w:rPr>
        <w:t xml:space="preserve"> w rozumieniu </w:t>
      </w:r>
      <w:r w:rsidR="009D1863" w:rsidRPr="00424EB6">
        <w:rPr>
          <w:rFonts w:ascii="Arial Narrow" w:hAnsi="Arial Narrow" w:cs="Arial Narrow"/>
        </w:rPr>
        <w:t>artykułu 647</w:t>
      </w:r>
      <w:r w:rsidR="009D1863" w:rsidRPr="00424EB6">
        <w:rPr>
          <w:rFonts w:ascii="Arial Narrow" w:hAnsi="Arial Narrow" w:cs="Arial Narrow"/>
          <w:vertAlign w:val="superscript"/>
        </w:rPr>
        <w:t>1</w:t>
      </w:r>
      <w:r w:rsidR="009D1863" w:rsidRPr="00424EB6">
        <w:rPr>
          <w:rFonts w:ascii="Arial Narrow" w:hAnsi="Arial Narrow" w:cs="Arial Narrow"/>
        </w:rPr>
        <w:t xml:space="preserve"> Kodeksu </w:t>
      </w:r>
      <w:r w:rsidR="00685184">
        <w:rPr>
          <w:rFonts w:ascii="Arial Narrow" w:hAnsi="Arial Narrow" w:cs="Arial Narrow"/>
        </w:rPr>
        <w:t>c</w:t>
      </w:r>
      <w:r w:rsidR="009D1863" w:rsidRPr="00424EB6">
        <w:rPr>
          <w:rFonts w:ascii="Arial Narrow" w:hAnsi="Arial Narrow" w:cs="Arial Narrow"/>
        </w:rPr>
        <w:t>ywilnego</w:t>
      </w:r>
      <w:r w:rsidR="0019478B">
        <w:rPr>
          <w:rFonts w:ascii="Arial Narrow" w:hAnsi="Arial Narrow" w:cs="Arial Narrow"/>
        </w:rPr>
        <w:t xml:space="preserve">, </w:t>
      </w:r>
      <w:r w:rsidR="0019478B" w:rsidRPr="0019478B">
        <w:rPr>
          <w:rFonts w:ascii="Arial Narrow" w:hAnsi="Arial Narrow" w:cs="Arial Narrow"/>
        </w:rPr>
        <w:t xml:space="preserve">bądź w rozumieniu art. </w:t>
      </w:r>
      <w:del w:id="4" w:author="kancelaria_prawna" w:date="2021-04-02T11:20:00Z">
        <w:r w:rsidR="0019478B" w:rsidRPr="0019478B" w:rsidDel="00905F51">
          <w:rPr>
            <w:rFonts w:ascii="Arial Narrow" w:hAnsi="Arial Narrow" w:cs="Arial Narrow"/>
          </w:rPr>
          <w:delText xml:space="preserve">143c ust. </w:delText>
        </w:r>
      </w:del>
      <w:ins w:id="5" w:author="kancelaria_prawna" w:date="2021-04-02T11:20:00Z">
        <w:r w:rsidR="00905F51">
          <w:rPr>
            <w:rFonts w:ascii="Arial Narrow" w:hAnsi="Arial Narrow" w:cs="Arial Narrow"/>
          </w:rPr>
          <w:t>462 i nast.</w:t>
        </w:r>
      </w:ins>
      <w:bookmarkStart w:id="6" w:name="_GoBack"/>
      <w:bookmarkEnd w:id="6"/>
      <w:del w:id="7" w:author="kancelaria_prawna" w:date="2021-04-02T11:20:00Z">
        <w:r w:rsidR="0019478B" w:rsidRPr="0019478B" w:rsidDel="00905F51">
          <w:rPr>
            <w:rFonts w:ascii="Arial Narrow" w:hAnsi="Arial Narrow" w:cs="Arial Narrow"/>
          </w:rPr>
          <w:delText>1</w:delText>
        </w:r>
      </w:del>
      <w:r w:rsidR="0019478B" w:rsidRPr="0019478B">
        <w:rPr>
          <w:rFonts w:ascii="Arial Narrow" w:hAnsi="Arial Narrow" w:cs="Arial Narrow"/>
        </w:rPr>
        <w:t xml:space="preserve"> Prawa zamówień publicznych</w:t>
      </w:r>
      <w:r w:rsidR="0019478B">
        <w:rPr>
          <w:rFonts w:ascii="Arial Narrow" w:hAnsi="Arial Narrow" w:cs="Arial Narrow"/>
        </w:rPr>
        <w:t>.</w:t>
      </w:r>
    </w:p>
    <w:p w14:paraId="37865312" w14:textId="77777777" w:rsidR="009D1863" w:rsidRPr="00424EB6" w:rsidRDefault="009D1863" w:rsidP="009D1863">
      <w:pPr>
        <w:pStyle w:val="Akapitzlist"/>
        <w:ind w:left="284"/>
        <w:jc w:val="both"/>
      </w:pPr>
    </w:p>
    <w:p w14:paraId="372D993B" w14:textId="012F0434" w:rsidR="00FE48B4" w:rsidRPr="001F6F20" w:rsidRDefault="009D1863" w:rsidP="001F6F20">
      <w:pPr>
        <w:pStyle w:val="Akapitzlist"/>
        <w:numPr>
          <w:ilvl w:val="0"/>
          <w:numId w:val="5"/>
        </w:numPr>
        <w:ind w:left="284" w:hanging="284"/>
        <w:jc w:val="both"/>
      </w:pPr>
      <w:r>
        <w:rPr>
          <w:rFonts w:ascii="Arial Narrow" w:hAnsi="Arial Narrow" w:cs="Arial Narrow"/>
        </w:rPr>
        <w:t xml:space="preserve">Podwykonawcy </w:t>
      </w:r>
      <w:r w:rsidR="00FE48B4" w:rsidRPr="001F6F20">
        <w:rPr>
          <w:rFonts w:ascii="Arial Narrow" w:hAnsi="Arial Narrow" w:cs="Arial Narrow"/>
        </w:rPr>
        <w:t xml:space="preserve">otrzymali od Wykonawcy </w:t>
      </w:r>
      <w:r>
        <w:rPr>
          <w:rFonts w:ascii="Arial Narrow" w:hAnsi="Arial Narrow" w:cs="Arial Narrow"/>
        </w:rPr>
        <w:t xml:space="preserve">wszelkie </w:t>
      </w:r>
      <w:r w:rsidR="00FE48B4" w:rsidRPr="001F6F20">
        <w:rPr>
          <w:rFonts w:ascii="Arial Narrow" w:hAnsi="Arial Narrow" w:cs="Arial Narrow"/>
        </w:rPr>
        <w:t xml:space="preserve">kwoty należne im z tytułu realizacji umów podwykonawczych zawartych i realizowanych w ramach </w:t>
      </w:r>
      <w:r w:rsidRPr="001F6F20">
        <w:rPr>
          <w:rFonts w:ascii="Arial Narrow" w:hAnsi="Arial Narrow" w:cs="Arial Narrow"/>
        </w:rPr>
        <w:t>Kontraktu</w:t>
      </w:r>
      <w:r w:rsidR="00DF70BD">
        <w:rPr>
          <w:rFonts w:ascii="Arial Narrow" w:hAnsi="Arial Narrow" w:cs="Arial Narrow"/>
        </w:rPr>
        <w:t>,</w:t>
      </w:r>
      <w:r w:rsidR="002163CE">
        <w:rPr>
          <w:rFonts w:ascii="Arial Narrow" w:hAnsi="Arial Narrow" w:cs="Arial Narrow"/>
        </w:rPr>
        <w:t xml:space="preserve"> </w:t>
      </w:r>
      <w:r w:rsidR="00A34F0A">
        <w:rPr>
          <w:rFonts w:ascii="Arial Narrow" w:hAnsi="Arial Narrow" w:cs="Arial Narrow"/>
        </w:rPr>
        <w:t>zgodnie z Załącznikiem nr 1 Rozliczenie należności podwykonawców.</w:t>
      </w:r>
    </w:p>
    <w:p w14:paraId="6B5C2F0B" w14:textId="77777777" w:rsidR="009D1863" w:rsidRDefault="009D1863" w:rsidP="001F6F20">
      <w:pPr>
        <w:pStyle w:val="Akapitzlist"/>
      </w:pPr>
    </w:p>
    <w:p w14:paraId="4A85A531" w14:textId="77777777" w:rsidR="009D1863" w:rsidRPr="009D1863" w:rsidRDefault="009D1863" w:rsidP="001F6F20">
      <w:pPr>
        <w:pStyle w:val="Akapitzlist"/>
        <w:numPr>
          <w:ilvl w:val="0"/>
          <w:numId w:val="5"/>
        </w:numPr>
        <w:ind w:left="284" w:hanging="284"/>
        <w:jc w:val="both"/>
      </w:pPr>
      <w:r>
        <w:rPr>
          <w:rFonts w:ascii="Arial Narrow" w:hAnsi="Arial Narrow" w:cs="Arial Narrow"/>
        </w:rPr>
        <w:t>M</w:t>
      </w:r>
      <w:r w:rsidRPr="008720D9">
        <w:rPr>
          <w:rFonts w:ascii="Arial Narrow" w:hAnsi="Arial Narrow" w:cs="Arial Narrow"/>
        </w:rPr>
        <w:t>iędzy Podwykonawc</w:t>
      </w:r>
      <w:r>
        <w:rPr>
          <w:rFonts w:ascii="Arial Narrow" w:hAnsi="Arial Narrow" w:cs="Arial Narrow"/>
        </w:rPr>
        <w:t>ami</w:t>
      </w:r>
      <w:r w:rsidRPr="008720D9">
        <w:rPr>
          <w:rFonts w:ascii="Arial Narrow" w:hAnsi="Arial Narrow" w:cs="Arial Narrow"/>
        </w:rPr>
        <w:t xml:space="preserve"> a Wykonawcą nie istnieje żaden spór</w:t>
      </w:r>
      <w:r>
        <w:rPr>
          <w:rFonts w:ascii="Arial Narrow" w:hAnsi="Arial Narrow" w:cs="Arial Narrow"/>
        </w:rPr>
        <w:t>, który skutkuje lub może skutkować powstaniem lub zmianą jakichkolwiek roszczeń któregokolwiek Podwykonawcy wobec Wykonawcy o zapłatę należności wynikających z umów podwykonawczych.</w:t>
      </w:r>
    </w:p>
    <w:sectPr w:rsidR="009D1863" w:rsidRPr="009D1863" w:rsidSect="00E30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20F24"/>
    <w:multiLevelType w:val="hybridMultilevel"/>
    <w:tmpl w:val="7BE4753C"/>
    <w:lvl w:ilvl="0" w:tplc="72D25F5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7F0B"/>
    <w:multiLevelType w:val="hybridMultilevel"/>
    <w:tmpl w:val="E102CFFA"/>
    <w:lvl w:ilvl="0" w:tplc="B56A1F5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01FB"/>
    <w:multiLevelType w:val="hybridMultilevel"/>
    <w:tmpl w:val="3A147B82"/>
    <w:lvl w:ilvl="0" w:tplc="D96A402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A4127"/>
    <w:multiLevelType w:val="hybridMultilevel"/>
    <w:tmpl w:val="6076F082"/>
    <w:lvl w:ilvl="0" w:tplc="8E2E181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A0DD4"/>
    <w:multiLevelType w:val="hybridMultilevel"/>
    <w:tmpl w:val="DB26DAC0"/>
    <w:lvl w:ilvl="0" w:tplc="B964BC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celaria_prawna">
    <w15:presenceInfo w15:providerId="AD" w15:userId="S-1-5-21-3191084010-1186772933-243347117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09"/>
    <w:rsid w:val="0001423B"/>
    <w:rsid w:val="00016223"/>
    <w:rsid w:val="000218C9"/>
    <w:rsid w:val="000466CB"/>
    <w:rsid w:val="00081910"/>
    <w:rsid w:val="00083F71"/>
    <w:rsid w:val="00095B4C"/>
    <w:rsid w:val="000B0D22"/>
    <w:rsid w:val="000C6E53"/>
    <w:rsid w:val="000E69A7"/>
    <w:rsid w:val="00190358"/>
    <w:rsid w:val="0019478B"/>
    <w:rsid w:val="001F6F20"/>
    <w:rsid w:val="002163CE"/>
    <w:rsid w:val="00256996"/>
    <w:rsid w:val="00262992"/>
    <w:rsid w:val="002942DE"/>
    <w:rsid w:val="00342E9C"/>
    <w:rsid w:val="003607A2"/>
    <w:rsid w:val="0036513B"/>
    <w:rsid w:val="00366DA1"/>
    <w:rsid w:val="0036777E"/>
    <w:rsid w:val="0039639F"/>
    <w:rsid w:val="004C26C1"/>
    <w:rsid w:val="005F19BD"/>
    <w:rsid w:val="00636CC5"/>
    <w:rsid w:val="006819D3"/>
    <w:rsid w:val="00685184"/>
    <w:rsid w:val="00697F45"/>
    <w:rsid w:val="00714444"/>
    <w:rsid w:val="00715EF6"/>
    <w:rsid w:val="00717D24"/>
    <w:rsid w:val="007D08E7"/>
    <w:rsid w:val="007E4830"/>
    <w:rsid w:val="007E62B7"/>
    <w:rsid w:val="00840226"/>
    <w:rsid w:val="00867498"/>
    <w:rsid w:val="0087363E"/>
    <w:rsid w:val="008847A2"/>
    <w:rsid w:val="00905F51"/>
    <w:rsid w:val="009174BA"/>
    <w:rsid w:val="0094044F"/>
    <w:rsid w:val="009C5EBF"/>
    <w:rsid w:val="009C6D68"/>
    <w:rsid w:val="009D1863"/>
    <w:rsid w:val="009E6B11"/>
    <w:rsid w:val="00A34F0A"/>
    <w:rsid w:val="00B2525D"/>
    <w:rsid w:val="00B95FB1"/>
    <w:rsid w:val="00BC78D6"/>
    <w:rsid w:val="00CE0DE9"/>
    <w:rsid w:val="00CE6EBF"/>
    <w:rsid w:val="00D56C80"/>
    <w:rsid w:val="00DD2EEA"/>
    <w:rsid w:val="00DD73EB"/>
    <w:rsid w:val="00DE367F"/>
    <w:rsid w:val="00DF70BD"/>
    <w:rsid w:val="00E300B1"/>
    <w:rsid w:val="00E77009"/>
    <w:rsid w:val="00EE307C"/>
    <w:rsid w:val="00EF1408"/>
    <w:rsid w:val="00F3049E"/>
    <w:rsid w:val="00FB2C95"/>
    <w:rsid w:val="00FB4D76"/>
    <w:rsid w:val="00FE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2C1533"/>
  <w15:docId w15:val="{DAC2CA0B-8F56-451B-9747-65632004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9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847A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D56C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82FF6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basedOn w:val="Normalny"/>
    <w:uiPriority w:val="34"/>
    <w:qFormat/>
    <w:rsid w:val="00F304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304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4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049E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4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049E"/>
    <w:rPr>
      <w:rFonts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06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 i numer Kontraktu:</vt:lpstr>
    </vt:vector>
  </TitlesOfParts>
  <Company>Aquanet SA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 i numer Kontraktu:</dc:title>
  <dc:creator>Rafał</dc:creator>
  <cp:lastModifiedBy>kancelaria_prawna</cp:lastModifiedBy>
  <cp:revision>2</cp:revision>
  <cp:lastPrinted>2014-04-15T15:13:00Z</cp:lastPrinted>
  <dcterms:created xsi:type="dcterms:W3CDTF">2021-04-02T12:34:00Z</dcterms:created>
  <dcterms:modified xsi:type="dcterms:W3CDTF">2021-04-02T12:34:00Z</dcterms:modified>
</cp:coreProperties>
</file>